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116D4557"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w:t>
      </w:r>
      <w:r w:rsidR="00755588">
        <w:rPr>
          <w:rFonts w:cs="Arial"/>
          <w:b/>
          <w:bCs/>
          <w:sz w:val="24"/>
        </w:rPr>
        <w:t>3</w:t>
      </w:r>
      <w:r w:rsidR="00572FC1" w:rsidRPr="00AE29B1">
        <w:rPr>
          <w:b/>
          <w:i/>
          <w:noProof/>
          <w:sz w:val="28"/>
        </w:rPr>
        <w:tab/>
      </w:r>
      <w:r w:rsidR="009A0F3D" w:rsidRPr="00C119FF">
        <w:rPr>
          <w:b/>
          <w:iCs/>
          <w:noProof/>
          <w:sz w:val="24"/>
          <w:szCs w:val="24"/>
        </w:rPr>
        <w:t>S2-260</w:t>
      </w:r>
      <w:r w:rsidR="00C119FF">
        <w:rPr>
          <w:b/>
          <w:iCs/>
          <w:noProof/>
          <w:sz w:val="24"/>
          <w:szCs w:val="24"/>
        </w:rPr>
        <w:t>1</w:t>
      </w:r>
      <w:r w:rsidR="00286CDB">
        <w:rPr>
          <w:b/>
          <w:iCs/>
          <w:noProof/>
          <w:sz w:val="24"/>
          <w:szCs w:val="24"/>
        </w:rPr>
        <w:t>6</w:t>
      </w:r>
      <w:ins w:id="0" w:author="Geeta Mohanty" w:date="2026-02-13T09:07:00Z" w16du:dateUtc="2026-02-13T03:37:00Z">
        <w:r w:rsidR="005C1107">
          <w:rPr>
            <w:b/>
            <w:iCs/>
            <w:noProof/>
            <w:sz w:val="24"/>
            <w:szCs w:val="24"/>
          </w:rPr>
          <w:t>43</w:t>
        </w:r>
      </w:ins>
      <w:del w:id="1" w:author="Geeta Mohanty" w:date="2026-02-13T09:07:00Z" w16du:dateUtc="2026-02-13T03:37:00Z">
        <w:r w:rsidR="00286CDB" w:rsidDel="005C1107">
          <w:rPr>
            <w:b/>
            <w:iCs/>
            <w:noProof/>
            <w:sz w:val="24"/>
            <w:szCs w:val="24"/>
          </w:rPr>
          <w:delText>27</w:delText>
        </w:r>
      </w:del>
    </w:p>
    <w:p w14:paraId="0AF642C9" w14:textId="07012740" w:rsidR="008D7629" w:rsidRDefault="00755588">
      <w:pPr>
        <w:pStyle w:val="CRCoverPage"/>
        <w:tabs>
          <w:tab w:val="right" w:pos="9639"/>
        </w:tabs>
        <w:outlineLvl w:val="0"/>
        <w:rPr>
          <w:b/>
          <w:noProof/>
          <w:sz w:val="24"/>
        </w:rPr>
      </w:pPr>
      <w:r>
        <w:rPr>
          <w:b/>
          <w:bCs/>
          <w:sz w:val="24"/>
        </w:rPr>
        <w:t>Goa</w:t>
      </w:r>
      <w:r w:rsidRPr="00AE51EA">
        <w:rPr>
          <w:b/>
          <w:bCs/>
          <w:sz w:val="24"/>
        </w:rPr>
        <w:t xml:space="preserve">, </w:t>
      </w:r>
      <w:r>
        <w:rPr>
          <w:b/>
          <w:bCs/>
          <w:sz w:val="24"/>
        </w:rPr>
        <w:t>India</w:t>
      </w:r>
      <w:r w:rsidRPr="00AE51EA">
        <w:rPr>
          <w:b/>
          <w:bCs/>
          <w:sz w:val="24"/>
        </w:rPr>
        <w:t xml:space="preserve">, </w:t>
      </w:r>
      <w:r>
        <w:rPr>
          <w:b/>
          <w:bCs/>
          <w:sz w:val="24"/>
        </w:rPr>
        <w:t>09</w:t>
      </w:r>
      <w:r w:rsidRPr="00AE51EA">
        <w:rPr>
          <w:b/>
          <w:bCs/>
          <w:sz w:val="24"/>
        </w:rPr>
        <w:t>-</w:t>
      </w:r>
      <w:r>
        <w:rPr>
          <w:b/>
          <w:bCs/>
          <w:sz w:val="24"/>
        </w:rPr>
        <w:t>13</w:t>
      </w:r>
      <w:r w:rsidRPr="00AE51EA">
        <w:rPr>
          <w:b/>
          <w:bCs/>
          <w:sz w:val="24"/>
        </w:rPr>
        <w:t xml:space="preserve"> </w:t>
      </w:r>
      <w:r>
        <w:rPr>
          <w:b/>
          <w:bCs/>
          <w:sz w:val="24"/>
        </w:rPr>
        <w:t>February</w:t>
      </w:r>
      <w:r w:rsidRPr="00AE51EA">
        <w:rPr>
          <w:b/>
          <w:bCs/>
          <w:sz w:val="24"/>
        </w:rPr>
        <w:t xml:space="preserve"> 202</w:t>
      </w:r>
      <w:r>
        <w:rPr>
          <w:b/>
          <w:bCs/>
          <w:sz w:val="24"/>
        </w:rPr>
        <w:t>6</w:t>
      </w:r>
      <w:r w:rsidR="00C119FF">
        <w:rPr>
          <w:b/>
          <w:bCs/>
          <w:sz w:val="24"/>
        </w:rPr>
        <w:t xml:space="preserve">    </w:t>
      </w:r>
      <w:r w:rsidR="00EF5E1C">
        <w:rPr>
          <w:b/>
          <w:bCs/>
          <w:sz w:val="24"/>
        </w:rPr>
        <w:t xml:space="preserve">                                                        </w:t>
      </w:r>
      <w:r w:rsidR="00286CDB">
        <w:rPr>
          <w:b/>
          <w:bCs/>
          <w:sz w:val="24"/>
        </w:rPr>
        <w:t xml:space="preserve">  was </w:t>
      </w:r>
      <w:r w:rsidR="00286CDB" w:rsidRPr="00C119FF">
        <w:rPr>
          <w:b/>
          <w:iCs/>
          <w:noProof/>
          <w:sz w:val="24"/>
          <w:szCs w:val="24"/>
        </w:rPr>
        <w:t>S2-260</w:t>
      </w:r>
      <w:r w:rsidR="00286CDB">
        <w:rPr>
          <w:b/>
          <w:iCs/>
          <w:noProof/>
          <w:sz w:val="24"/>
          <w:szCs w:val="24"/>
        </w:rPr>
        <w:t>1</w:t>
      </w:r>
      <w:ins w:id="2" w:author="Geeta Mohanty" w:date="2026-02-13T09:07:00Z" w16du:dateUtc="2026-02-13T03:37:00Z">
        <w:r w:rsidR="005C1107">
          <w:rPr>
            <w:b/>
            <w:iCs/>
            <w:noProof/>
            <w:sz w:val="24"/>
            <w:szCs w:val="24"/>
          </w:rPr>
          <w:t>627</w:t>
        </w:r>
      </w:ins>
      <w:r w:rsidR="00286CDB">
        <w:rPr>
          <w:b/>
          <w:iCs/>
          <w:noProof/>
          <w:sz w:val="24"/>
          <w:szCs w:val="24"/>
        </w:rPr>
        <w:t xml:space="preserve"> </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E1D5090" w:rsidR="008D7629" w:rsidRDefault="00724218" w:rsidP="00513BB7">
            <w:pPr>
              <w:pStyle w:val="CRCoverPage"/>
              <w:spacing w:after="0"/>
              <w:jc w:val="center"/>
              <w:rPr>
                <w:noProof/>
              </w:rPr>
            </w:pPr>
            <w:r>
              <w:rPr>
                <w:b/>
                <w:noProof/>
                <w:sz w:val="28"/>
              </w:rPr>
              <w:t>1593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0883F37" w:rsidR="008D7629" w:rsidRDefault="005C1107">
            <w:pPr>
              <w:pStyle w:val="CRCoverPage"/>
              <w:spacing w:after="0"/>
              <w:jc w:val="center"/>
              <w:rPr>
                <w:b/>
                <w:noProof/>
              </w:rPr>
            </w:pPr>
            <w:r>
              <w:rPr>
                <w:b/>
                <w:noProof/>
                <w:sz w:val="28"/>
              </w:rPr>
              <w:t>4</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6700CCFA" w:rsidR="008D7629" w:rsidRDefault="00724218"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AF43DE6"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7A49453" w:rsidR="008D7629" w:rsidRPr="009E3EDD" w:rsidRDefault="00664034">
            <w:pPr>
              <w:pStyle w:val="CRCoverPage"/>
              <w:spacing w:after="0"/>
              <w:ind w:left="100"/>
              <w:rPr>
                <w:noProof/>
                <w:lang w:val="en-US" w:eastAsia="ko-KR"/>
              </w:rPr>
            </w:pPr>
            <w:r>
              <w:t>Oracle</w:t>
            </w:r>
            <w:r w:rsidR="00D625BD">
              <w:t>, Verizon</w:t>
            </w:r>
            <w:r w:rsidR="00E3033A">
              <w:t xml:space="preserve">, </w:t>
            </w:r>
            <w:r w:rsidR="00E3033A" w:rsidRPr="00E3033A">
              <w:t>LG Electronics</w:t>
            </w:r>
            <w:r w:rsidR="0040580C">
              <w:t>,</w:t>
            </w:r>
            <w:r w:rsidR="0040580C">
              <w:rPr>
                <w:rFonts w:ascii="Calibri" w:hAnsi="Calibri" w:cs="Calibri"/>
                <w:color w:val="212121"/>
                <w:sz w:val="21"/>
                <w:szCs w:val="21"/>
              </w:rPr>
              <w:t xml:space="preserve"> Ericsson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E40107B" w:rsidR="008D7629" w:rsidRDefault="00572FC1" w:rsidP="002A55DB">
            <w:pPr>
              <w:pStyle w:val="CRCoverPage"/>
              <w:spacing w:after="0"/>
              <w:ind w:left="100"/>
              <w:rPr>
                <w:noProof/>
              </w:rPr>
            </w:pPr>
            <w:r>
              <w:rPr>
                <w:noProof/>
              </w:rPr>
              <w:t>202</w:t>
            </w:r>
            <w:r w:rsidR="00511003">
              <w:rPr>
                <w:noProof/>
              </w:rPr>
              <w:t>6</w:t>
            </w:r>
            <w:r>
              <w:rPr>
                <w:noProof/>
              </w:rPr>
              <w:t>-</w:t>
            </w:r>
            <w:r w:rsidR="00512118">
              <w:rPr>
                <w:noProof/>
              </w:rPr>
              <w:t>1</w:t>
            </w:r>
            <w:r>
              <w:rPr>
                <w:noProof/>
              </w:rPr>
              <w:t>-</w:t>
            </w:r>
            <w:r w:rsidR="00E27B86">
              <w:rPr>
                <w:noProof/>
              </w:rPr>
              <w:t>18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145AC9C9" w:rsidR="00D20A48" w:rsidRDefault="00850DB4" w:rsidP="004F4DE7">
            <w:pPr>
              <w:pStyle w:val="CRCoverPage"/>
              <w:spacing w:after="0"/>
              <w:ind w:left="100"/>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DAMP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Policies in the 5GC</w:t>
            </w:r>
            <w:r>
              <w:t>)</w:t>
            </w:r>
            <w:r w:rsidR="004F4DE7">
              <w:t>, as follows:</w:t>
            </w:r>
          </w:p>
          <w:p w14:paraId="784A2453" w14:textId="3E33B9A3" w:rsidR="0057273B" w:rsidRDefault="00D20A48" w:rsidP="0057273B">
            <w:pPr>
              <w:pStyle w:val="CRCoverPage"/>
              <w:numPr>
                <w:ilvl w:val="0"/>
                <w:numId w:val="2"/>
              </w:numPr>
              <w:spacing w:after="0"/>
            </w:pPr>
            <w:r w:rsidRPr="004F4DE7">
              <w:t>A</w:t>
            </w:r>
            <w:r w:rsidR="004F4DE7">
              <w:t>dd</w:t>
            </w:r>
            <w:r w:rsidR="00A72671" w:rsidRPr="004F4DE7">
              <w:t xml:space="preserve"> </w:t>
            </w:r>
            <w:r w:rsidR="00D46808" w:rsidRPr="004F4DE7">
              <w:t xml:space="preserve">for AM policy </w:t>
            </w:r>
            <w:r w:rsidR="00A72671" w:rsidRPr="004F4DE7">
              <w:t>the mechanism of policy activation/deactivation in a deferred mode</w:t>
            </w:r>
            <w:r w:rsidR="00C02B8F">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35B44" w14:textId="77777777" w:rsidR="00CF43A5" w:rsidRDefault="00D46808" w:rsidP="00774A0D">
            <w:pPr>
              <w:pStyle w:val="CRCoverPage"/>
              <w:spacing w:after="0"/>
              <w:ind w:left="100"/>
            </w:pPr>
            <w:r>
              <w:t xml:space="preserve">Implementing in 23.503 </w:t>
            </w:r>
            <w:r w:rsidR="000214F1">
              <w:t xml:space="preserve">AM </w:t>
            </w:r>
            <w:r>
              <w:t xml:space="preserve">policy activation/deactivation in </w:t>
            </w:r>
            <w:r w:rsidRPr="003D4ABF">
              <w:t>a deferred mode</w:t>
            </w:r>
            <w:r w:rsidR="003F3943">
              <w:t>.</w:t>
            </w:r>
          </w:p>
          <w:p w14:paraId="71BBB7CA" w14:textId="43A7571A" w:rsidR="00C119FF" w:rsidRPr="00FB5D57" w:rsidRDefault="00C119FF" w:rsidP="00774A0D">
            <w:pPr>
              <w:pStyle w:val="CRCoverPage"/>
              <w:spacing w:after="0"/>
              <w:ind w:left="100"/>
              <w:rPr>
                <w:noProof/>
                <w:lang w:val="en-US" w:eastAsia="ko-KR"/>
              </w:rPr>
            </w:pPr>
            <w:r>
              <w:t>Rev1 does not change the content. It is only to allow submitting the CR under the proper AI (</w:t>
            </w:r>
            <w:r>
              <w:rPr>
                <w:rFonts w:cs="Arial"/>
                <w:color w:val="000000"/>
                <w:sz w:val="18"/>
                <w:szCs w:val="18"/>
              </w:rPr>
              <w:t>20.15</w:t>
            </w:r>
            <w: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7F301A9B" w:rsidR="008D7629" w:rsidRDefault="00D46808">
            <w:pPr>
              <w:pStyle w:val="CRCoverPage"/>
              <w:spacing w:after="0"/>
              <w:ind w:left="100"/>
              <w:rPr>
                <w:noProof/>
                <w:lang w:eastAsia="ko-KR"/>
              </w:rPr>
            </w:pPr>
            <w:r>
              <w:t xml:space="preserve">AM will lack the ability to use the mechanism of policy activation/deactivation in </w:t>
            </w:r>
            <w:r w:rsidRPr="003D4ABF">
              <w:t>a deferred mode</w:t>
            </w:r>
            <w:r w:rsidR="004F4DE7">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6D5D3F6C" w:rsidR="008D7629" w:rsidRDefault="00760CCA" w:rsidP="00BD79EB">
            <w:pPr>
              <w:pStyle w:val="CRCoverPage"/>
              <w:spacing w:after="0"/>
              <w:ind w:left="100"/>
              <w:rPr>
                <w:noProof/>
                <w:lang w:eastAsia="ko-KR"/>
              </w:rPr>
            </w:pPr>
            <w:r>
              <w:rPr>
                <w:noProof/>
                <w:lang w:eastAsia="ko-KR"/>
              </w:rPr>
              <w:t>6.1.2.</w:t>
            </w:r>
            <w:r w:rsidR="00450759">
              <w:rPr>
                <w:noProof/>
                <w:lang w:eastAsia="ko-KR"/>
              </w:rPr>
              <w:t>1.</w:t>
            </w:r>
            <w:r>
              <w:rPr>
                <w:noProof/>
                <w:lang w:eastAsia="ko-KR"/>
              </w:rPr>
              <w:t>X(New)</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F86530F" w14:textId="77777777" w:rsidR="009E187E" w:rsidRPr="00342398" w:rsidRDefault="009E187E" w:rsidP="009E187E">
      <w:pPr>
        <w:pStyle w:val="Heading4"/>
        <w:rPr>
          <w:ins w:id="4" w:author="Geeta Mohanty" w:date="2026-02-13T09:06:00Z" w16du:dateUtc="2026-02-13T03:36:00Z"/>
          <w:rFonts w:cs="Arial"/>
          <w:sz w:val="28"/>
          <w:szCs w:val="28"/>
        </w:rPr>
      </w:pPr>
      <w:ins w:id="5" w:author="Geeta Mohanty" w:date="2026-02-13T09:06:00Z" w16du:dateUtc="2026-02-13T03:36:00Z">
        <w:r>
          <w:t>6.1.2.</w:t>
        </w:r>
        <w:r w:rsidRPr="005C1107">
          <w:t>1</w:t>
        </w:r>
        <w:r>
          <w:t>.X</w:t>
        </w:r>
        <w:r>
          <w:tab/>
        </w:r>
        <w:r w:rsidRPr="0082729B">
          <w:rPr>
            <w:rFonts w:cs="Arial"/>
            <w:szCs w:val="24"/>
          </w:rPr>
          <w:t>D</w:t>
        </w:r>
        <w:r w:rsidRPr="0082729B">
          <w:rPr>
            <w:rFonts w:cs="Arial"/>
            <w:color w:val="1A1924"/>
            <w:szCs w:val="24"/>
            <w:lang w:eastAsia="fr-FR"/>
          </w:rPr>
          <w:t>eferred Mode of 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ins>
    </w:p>
    <w:p w14:paraId="7F2D2336" w14:textId="77777777" w:rsidR="009E187E" w:rsidRDefault="009E187E" w:rsidP="009E187E">
      <w:pPr>
        <w:rPr>
          <w:ins w:id="6" w:author="Geeta Mohanty" w:date="2026-02-13T09:06:00Z" w16du:dateUtc="2026-02-13T03:36:00Z"/>
        </w:rPr>
      </w:pPr>
      <w:ins w:id="7" w:author="Geeta Mohanty" w:date="2026-02-13T09:06:00Z" w16du:dateUtc="2026-02-13T03:36:00Z">
        <w:r>
          <w:t xml:space="preserve">When the PCF provides access and mobility related policy information (defined in clause 6.5) to the AMF, the PCF </w:t>
        </w:r>
        <w:r>
          <w:rPr>
            <w:rFonts w:hint="eastAsia"/>
            <w:lang w:eastAsia="ko-KR"/>
          </w:rPr>
          <w:t>may</w:t>
        </w:r>
        <w:r w:rsidRPr="003D4ABF">
          <w:t xml:space="preserve"> </w:t>
        </w:r>
        <w:r w:rsidRPr="007119E1">
          <w:t>also</w:t>
        </w:r>
        <w:r>
          <w:t xml:space="preserve"> optionally</w:t>
        </w:r>
        <w:r w:rsidRPr="007119E1">
          <w:t xml:space="preserve"> </w:t>
        </w:r>
        <w:r>
          <w:t xml:space="preserve">provide a subset of AM related policy information in deferred mode.  The subset of AM policy information in deferred mode, is composed of an activation time, a deactivation time and </w:t>
        </w:r>
        <w:r w:rsidRPr="00CC75D2">
          <w:t xml:space="preserve">a list of </w:t>
        </w:r>
        <w:r>
          <w:t xml:space="preserve">AM related </w:t>
        </w:r>
        <w:r w:rsidRPr="00CC75D2">
          <w:t>policy information parameters</w:t>
        </w:r>
        <w:r>
          <w:t>.</w:t>
        </w:r>
      </w:ins>
    </w:p>
    <w:p w14:paraId="01ACDABD" w14:textId="77777777" w:rsidR="009E187E" w:rsidRDefault="009E187E" w:rsidP="009E187E">
      <w:pPr>
        <w:rPr>
          <w:ins w:id="8" w:author="Geeta Mohanty" w:date="2026-02-13T09:06:00Z" w16du:dateUtc="2026-02-13T03:36:00Z"/>
        </w:rPr>
      </w:pPr>
      <w:ins w:id="9" w:author="Geeta Mohanty" w:date="2026-02-13T09:06:00Z" w16du:dateUtc="2026-02-13T03:36:00Z">
        <w:r>
          <w:lastRenderedPageBreak/>
          <w:t>Each of the AM policy information that is</w:t>
        </w:r>
        <w:r w:rsidDel="004D5129">
          <w:t xml:space="preserve"> </w:t>
        </w:r>
        <w:r>
          <w:t xml:space="preserve">present in the </w:t>
        </w:r>
        <w:r w:rsidRPr="00CC75D2">
          <w:t>list of policy information parameters</w:t>
        </w:r>
        <w:r>
          <w:t xml:space="preserve"> in deferred mode,</w:t>
        </w:r>
        <w:r w:rsidDel="004D5129">
          <w:t xml:space="preserve"> </w:t>
        </w:r>
        <w:r>
          <w:t>may or may not be provided in access and mobility related policy information.</w:t>
        </w:r>
      </w:ins>
    </w:p>
    <w:p w14:paraId="5F502B66" w14:textId="6793AF36" w:rsidR="009E187E" w:rsidRDefault="009E187E" w:rsidP="009E187E">
      <w:pPr>
        <w:rPr>
          <w:ins w:id="10" w:author="Geeta Mohanty" w:date="2026-02-13T09:06:00Z" w16du:dateUtc="2026-02-13T03:36:00Z"/>
        </w:rPr>
      </w:pPr>
      <w:ins w:id="11" w:author="Geeta Mohanty" w:date="2026-02-13T09:06:00Z" w16du:dateUtc="2026-02-13T03:36:00Z">
        <w:r>
          <w:t xml:space="preserve">When the activation time is reached, the AMF shall use the indicated value for each AM policy information parameter in deferred mode, instead of the value provided in the access and mobility related policy information. </w:t>
        </w:r>
        <w:r w:rsidRPr="00CC75D2">
          <w:t>When the deactivation time is reached</w:t>
        </w:r>
        <w:r>
          <w:t>,</w:t>
        </w:r>
        <w:r w:rsidRPr="002B6BBE">
          <w:t xml:space="preserve"> </w:t>
        </w:r>
        <w:r>
          <w:t xml:space="preserve">the AMF shall not use the indicated value for AM policy information parameter in deferred mode anymore, but </w:t>
        </w:r>
        <w:r w:rsidRPr="00CC75D2">
          <w:t>shall use, if available, the value provided in the access and mobility related policy information again,</w:t>
        </w:r>
        <w:r>
          <w:t xml:space="preserve"> for each policy information parameter in deferred mode.</w:t>
        </w:r>
      </w:ins>
    </w:p>
    <w:p w14:paraId="219DBE60" w14:textId="4FDF50BF" w:rsidR="009E187E" w:rsidRPr="00225AEF" w:rsidRDefault="009E187E" w:rsidP="009E187E">
      <w:pPr>
        <w:rPr>
          <w:ins w:id="12" w:author="Geeta Mohanty" w:date="2026-02-13T09:06:00Z" w16du:dateUtc="2026-02-13T03:36:00Z"/>
        </w:rPr>
      </w:pPr>
      <w:ins w:id="13" w:author="Geeta Mohanty" w:date="2026-02-13T09:06:00Z" w16du:dateUtc="2026-02-13T03:36:00Z">
        <w:r w:rsidRPr="003D4ABF">
          <w:t>An inactive</w:t>
        </w:r>
        <w:r>
          <w:t xml:space="preserve"> </w:t>
        </w:r>
        <w:r>
          <w:rPr>
            <w:rFonts w:hint="eastAsia"/>
            <w:lang w:eastAsia="ko-KR"/>
          </w:rPr>
          <w:t>policy</w:t>
        </w:r>
        <w:r>
          <w:rPr>
            <w:lang w:eastAsia="ko-KR"/>
          </w:rPr>
          <w:t xml:space="preserve"> information in the list </w:t>
        </w:r>
        <w:r w:rsidRPr="00CC75D2">
          <w:t>of policy information parameters</w:t>
        </w:r>
        <w:r>
          <w:t xml:space="preserve"> in deferred </w:t>
        </w:r>
        <w:proofErr w:type="gramStart"/>
        <w:r>
          <w:t>mode</w:t>
        </w:r>
        <w:r>
          <w:rPr>
            <w:lang w:eastAsia="ko-KR"/>
          </w:rPr>
          <w:t xml:space="preserve"> </w:t>
        </w:r>
        <w:r w:rsidRPr="003D4ABF">
          <w:t>,</w:t>
        </w:r>
        <w:proofErr w:type="gramEnd"/>
        <w:r w:rsidRPr="003D4ABF">
          <w:t xml:space="preserve"> that has not been activated yet, may be removed</w:t>
        </w:r>
        <w:r>
          <w:t xml:space="preserve"> or updated</w:t>
        </w:r>
        <w:r w:rsidRPr="003D4ABF">
          <w:t xml:space="preserve"> by the PCF. </w:t>
        </w:r>
      </w:ins>
    </w:p>
    <w:p w14:paraId="3B9D3CF2" w14:textId="77777777" w:rsidR="009E187E" w:rsidRPr="00225AEF" w:rsidRDefault="009E187E" w:rsidP="009E187E">
      <w:pPr>
        <w:rPr>
          <w:ins w:id="14" w:author="Geeta Mohanty" w:date="2026-02-13T09:06:00Z" w16du:dateUtc="2026-02-13T03:36:00Z"/>
        </w:rPr>
      </w:pPr>
      <w:ins w:id="15" w:author="Geeta Mohanty" w:date="2026-02-13T09:06:00Z" w16du:dateUtc="2026-02-13T03:36:00Z">
        <w:r>
          <w:t xml:space="preserve">The list of AM related policy information in deferred mode, is not applicable for the </w:t>
        </w:r>
        <w:r w:rsidRPr="00225AEF">
          <w:t>following categories</w:t>
        </w:r>
        <w:r>
          <w:t>,</w:t>
        </w:r>
        <w:r w:rsidRPr="00225AEF">
          <w:t xml:space="preserve"> </w:t>
        </w:r>
        <w:r>
          <w:t>in the access and mobility related policy information (defined in clause 6.5</w:t>
        </w:r>
        <w:proofErr w:type="gramStart"/>
        <w:r>
          <w:t>) :</w:t>
        </w:r>
        <w:proofErr w:type="gramEnd"/>
        <w:r>
          <w:t xml:space="preserve"> </w:t>
        </w:r>
        <w:r w:rsidRPr="00225AEF" w:rsidDel="0040580C">
          <w:t xml:space="preserve"> </w:t>
        </w:r>
      </w:ins>
    </w:p>
    <w:p w14:paraId="1A37E21D" w14:textId="77777777" w:rsidR="009E187E" w:rsidRPr="00225AEF" w:rsidRDefault="009E187E" w:rsidP="009E187E">
      <w:pPr>
        <w:rPr>
          <w:ins w:id="16" w:author="Geeta Mohanty" w:date="2026-02-13T09:06:00Z" w16du:dateUtc="2026-02-13T03:36:00Z"/>
        </w:rPr>
      </w:pPr>
      <w:ins w:id="17" w:author="Geeta Mohanty" w:date="2026-02-13T09:06:00Z" w16du:dateUtc="2026-02-13T03:36:00Z">
        <w:r w:rsidRPr="00225AEF">
          <w:t>-</w:t>
        </w:r>
        <w:r w:rsidRPr="00225AEF">
          <w:tab/>
          <w:t>SMF selection management</w:t>
        </w:r>
      </w:ins>
    </w:p>
    <w:p w14:paraId="6CEA2FF9" w14:textId="77777777" w:rsidR="009E187E" w:rsidRPr="00225AEF" w:rsidRDefault="009E187E" w:rsidP="009E187E">
      <w:pPr>
        <w:rPr>
          <w:ins w:id="18" w:author="Geeta Mohanty" w:date="2026-02-13T09:06:00Z" w16du:dateUtc="2026-02-13T03:36:00Z"/>
        </w:rPr>
      </w:pPr>
      <w:ins w:id="19" w:author="Geeta Mohanty" w:date="2026-02-13T09:06:00Z" w16du:dateUtc="2026-02-13T03:36:00Z">
        <w:r w:rsidRPr="00225AEF">
          <w:t>-</w:t>
        </w:r>
        <w:r w:rsidRPr="00225AEF">
          <w:tab/>
          <w:t>Charging related information</w:t>
        </w:r>
      </w:ins>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E7689" w14:textId="77777777" w:rsidR="00B72ACD" w:rsidRDefault="00B72ACD">
      <w:r>
        <w:separator/>
      </w:r>
    </w:p>
  </w:endnote>
  <w:endnote w:type="continuationSeparator" w:id="0">
    <w:p w14:paraId="4FFF2C29" w14:textId="77777777" w:rsidR="00B72ACD" w:rsidRDefault="00B7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E5036" w14:textId="77777777" w:rsidR="00B72ACD" w:rsidRDefault="00B72ACD">
      <w:r>
        <w:separator/>
      </w:r>
    </w:p>
  </w:footnote>
  <w:footnote w:type="continuationSeparator" w:id="0">
    <w:p w14:paraId="6CBA2E53" w14:textId="77777777" w:rsidR="00B72ACD" w:rsidRDefault="00B72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453909">
    <w:abstractNumId w:val="0"/>
  </w:num>
  <w:num w:numId="2" w16cid:durableId="305819428">
    <w:abstractNumId w:val="2"/>
  </w:num>
  <w:num w:numId="3" w16cid:durableId="1624464101">
    <w:abstractNumId w:val="1"/>
  </w:num>
  <w:num w:numId="4" w16cid:durableId="21141319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6E7"/>
    <w:rsid w:val="00004B32"/>
    <w:rsid w:val="000075CC"/>
    <w:rsid w:val="000173AD"/>
    <w:rsid w:val="000212DE"/>
    <w:rsid w:val="000214F1"/>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77FE"/>
    <w:rsid w:val="000A13F3"/>
    <w:rsid w:val="000B6404"/>
    <w:rsid w:val="000B74B2"/>
    <w:rsid w:val="000D52A6"/>
    <w:rsid w:val="000F0422"/>
    <w:rsid w:val="000F526D"/>
    <w:rsid w:val="000F5993"/>
    <w:rsid w:val="001107AF"/>
    <w:rsid w:val="00113607"/>
    <w:rsid w:val="00116676"/>
    <w:rsid w:val="00121BC9"/>
    <w:rsid w:val="00127195"/>
    <w:rsid w:val="001315BD"/>
    <w:rsid w:val="00142CA0"/>
    <w:rsid w:val="00145590"/>
    <w:rsid w:val="00146BFF"/>
    <w:rsid w:val="00150C92"/>
    <w:rsid w:val="00161824"/>
    <w:rsid w:val="00163D3D"/>
    <w:rsid w:val="0016783B"/>
    <w:rsid w:val="001712A2"/>
    <w:rsid w:val="00181869"/>
    <w:rsid w:val="00186766"/>
    <w:rsid w:val="00186897"/>
    <w:rsid w:val="001922A0"/>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663D6"/>
    <w:rsid w:val="003712B8"/>
    <w:rsid w:val="0037520E"/>
    <w:rsid w:val="003774D7"/>
    <w:rsid w:val="003812C1"/>
    <w:rsid w:val="0038338A"/>
    <w:rsid w:val="003843DF"/>
    <w:rsid w:val="003902E1"/>
    <w:rsid w:val="003917E2"/>
    <w:rsid w:val="00397945"/>
    <w:rsid w:val="003A49E3"/>
    <w:rsid w:val="003A53AA"/>
    <w:rsid w:val="003B78DE"/>
    <w:rsid w:val="003C0DE1"/>
    <w:rsid w:val="003C1543"/>
    <w:rsid w:val="003C2F87"/>
    <w:rsid w:val="003C5617"/>
    <w:rsid w:val="003D1492"/>
    <w:rsid w:val="003E102F"/>
    <w:rsid w:val="003E3C05"/>
    <w:rsid w:val="003E40BE"/>
    <w:rsid w:val="003F0AFD"/>
    <w:rsid w:val="003F3943"/>
    <w:rsid w:val="0040580C"/>
    <w:rsid w:val="00411127"/>
    <w:rsid w:val="00414443"/>
    <w:rsid w:val="00425243"/>
    <w:rsid w:val="00430ECD"/>
    <w:rsid w:val="0043413F"/>
    <w:rsid w:val="00440AE8"/>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36A1"/>
    <w:rsid w:val="004D5129"/>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B2E"/>
    <w:rsid w:val="0058234D"/>
    <w:rsid w:val="00585AB1"/>
    <w:rsid w:val="00585B24"/>
    <w:rsid w:val="00587B58"/>
    <w:rsid w:val="0059511B"/>
    <w:rsid w:val="005A454A"/>
    <w:rsid w:val="005A465D"/>
    <w:rsid w:val="005B000A"/>
    <w:rsid w:val="005B11BA"/>
    <w:rsid w:val="005C1107"/>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16E4"/>
    <w:rsid w:val="00633461"/>
    <w:rsid w:val="0063346B"/>
    <w:rsid w:val="0063395C"/>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6725"/>
    <w:rsid w:val="006D72FC"/>
    <w:rsid w:val="006E6947"/>
    <w:rsid w:val="006F167B"/>
    <w:rsid w:val="006F1A71"/>
    <w:rsid w:val="00703AA0"/>
    <w:rsid w:val="00706453"/>
    <w:rsid w:val="007119E1"/>
    <w:rsid w:val="00715087"/>
    <w:rsid w:val="00724218"/>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21D2F"/>
    <w:rsid w:val="0082296E"/>
    <w:rsid w:val="00824EF8"/>
    <w:rsid w:val="00825259"/>
    <w:rsid w:val="0082729B"/>
    <w:rsid w:val="00831D2A"/>
    <w:rsid w:val="00831E2F"/>
    <w:rsid w:val="00832470"/>
    <w:rsid w:val="0085084C"/>
    <w:rsid w:val="00850DB4"/>
    <w:rsid w:val="0085231A"/>
    <w:rsid w:val="00860FED"/>
    <w:rsid w:val="00861A10"/>
    <w:rsid w:val="00862FF1"/>
    <w:rsid w:val="00863B75"/>
    <w:rsid w:val="008700FA"/>
    <w:rsid w:val="00873D69"/>
    <w:rsid w:val="008757E3"/>
    <w:rsid w:val="00876F84"/>
    <w:rsid w:val="00877EE1"/>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637C"/>
    <w:rsid w:val="009030C8"/>
    <w:rsid w:val="00903D65"/>
    <w:rsid w:val="009153DB"/>
    <w:rsid w:val="0092110C"/>
    <w:rsid w:val="009259E2"/>
    <w:rsid w:val="0093078B"/>
    <w:rsid w:val="009577BB"/>
    <w:rsid w:val="00964232"/>
    <w:rsid w:val="00975EAF"/>
    <w:rsid w:val="00977FE9"/>
    <w:rsid w:val="00982BA6"/>
    <w:rsid w:val="009942D9"/>
    <w:rsid w:val="009A0F3D"/>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4310F"/>
    <w:rsid w:val="00A44F9B"/>
    <w:rsid w:val="00A45050"/>
    <w:rsid w:val="00A56031"/>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0225"/>
    <w:rsid w:val="00B25AB7"/>
    <w:rsid w:val="00B308F7"/>
    <w:rsid w:val="00B456CD"/>
    <w:rsid w:val="00B4574F"/>
    <w:rsid w:val="00B53E98"/>
    <w:rsid w:val="00B55419"/>
    <w:rsid w:val="00B65754"/>
    <w:rsid w:val="00B714F8"/>
    <w:rsid w:val="00B72ACD"/>
    <w:rsid w:val="00B74290"/>
    <w:rsid w:val="00B94744"/>
    <w:rsid w:val="00BA1742"/>
    <w:rsid w:val="00BA2051"/>
    <w:rsid w:val="00BA3FB0"/>
    <w:rsid w:val="00BA4665"/>
    <w:rsid w:val="00BA480D"/>
    <w:rsid w:val="00BA493B"/>
    <w:rsid w:val="00BA6BE0"/>
    <w:rsid w:val="00BB17FC"/>
    <w:rsid w:val="00BB5AF7"/>
    <w:rsid w:val="00BB7ABE"/>
    <w:rsid w:val="00BD318E"/>
    <w:rsid w:val="00BD47AF"/>
    <w:rsid w:val="00BD79EB"/>
    <w:rsid w:val="00BE0063"/>
    <w:rsid w:val="00BE0B09"/>
    <w:rsid w:val="00BE2490"/>
    <w:rsid w:val="00BE64B6"/>
    <w:rsid w:val="00BF2B8A"/>
    <w:rsid w:val="00BF6B21"/>
    <w:rsid w:val="00BF7402"/>
    <w:rsid w:val="00BF7DC3"/>
    <w:rsid w:val="00C02B8F"/>
    <w:rsid w:val="00C119FF"/>
    <w:rsid w:val="00C15937"/>
    <w:rsid w:val="00C16796"/>
    <w:rsid w:val="00C241FC"/>
    <w:rsid w:val="00C24BA7"/>
    <w:rsid w:val="00C25E5E"/>
    <w:rsid w:val="00C3180B"/>
    <w:rsid w:val="00C32DD8"/>
    <w:rsid w:val="00C4230D"/>
    <w:rsid w:val="00C45F2E"/>
    <w:rsid w:val="00C463B7"/>
    <w:rsid w:val="00C46835"/>
    <w:rsid w:val="00C53C80"/>
    <w:rsid w:val="00C5722F"/>
    <w:rsid w:val="00C62493"/>
    <w:rsid w:val="00C83A3B"/>
    <w:rsid w:val="00C91EB9"/>
    <w:rsid w:val="00C9426E"/>
    <w:rsid w:val="00CA161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25BD"/>
    <w:rsid w:val="00D6317A"/>
    <w:rsid w:val="00D70D4E"/>
    <w:rsid w:val="00D73B5F"/>
    <w:rsid w:val="00D82DA1"/>
    <w:rsid w:val="00D864AD"/>
    <w:rsid w:val="00D9794C"/>
    <w:rsid w:val="00DA182B"/>
    <w:rsid w:val="00DA228F"/>
    <w:rsid w:val="00DA6F9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3929"/>
    <w:rsid w:val="00F650D8"/>
    <w:rsid w:val="00F65F3F"/>
    <w:rsid w:val="00F80AF5"/>
    <w:rsid w:val="00F83FE4"/>
    <w:rsid w:val="00F8481F"/>
    <w:rsid w:val="00F87648"/>
    <w:rsid w:val="00F964A1"/>
    <w:rsid w:val="00FA1DE5"/>
    <w:rsid w:val="00FA3B34"/>
    <w:rsid w:val="00FA78F9"/>
    <w:rsid w:val="00FB119C"/>
    <w:rsid w:val="00FB2B34"/>
    <w:rsid w:val="00FB5D57"/>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2</Pages>
  <Words>554</Words>
  <Characters>2863</Characters>
  <Application>Microsoft Office Word</Application>
  <DocSecurity>0</DocSecurity>
  <Lines>150</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3446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5</cp:revision>
  <cp:lastPrinted>1900-01-01T05:58:50Z</cp:lastPrinted>
  <dcterms:created xsi:type="dcterms:W3CDTF">2026-02-13T03:40:00Z</dcterms:created>
  <dcterms:modified xsi:type="dcterms:W3CDTF">2026-02-13T03:42:00Z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ies>
</file>